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2AF4F" w14:textId="67697722" w:rsidR="00C7211F" w:rsidRDefault="00C7211F" w:rsidP="002D2E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02353B">
        <w:rPr>
          <w:rFonts w:hint="eastAsia"/>
          <w:b/>
          <w:noProof/>
          <w:sz w:val="24"/>
          <w:lang w:eastAsia="zh-CN"/>
        </w:rPr>
        <w:t>5781</w:t>
      </w:r>
    </w:p>
    <w:p w14:paraId="28BC6EB3" w14:textId="77777777" w:rsidR="00C7211F" w:rsidRDefault="00C7211F" w:rsidP="00C721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2FB1" w14:paraId="038092AB" w14:textId="77777777" w:rsidTr="002413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252D5" w14:textId="77777777" w:rsidR="006C2FB1" w:rsidRDefault="006C2FB1" w:rsidP="002413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2FB1" w14:paraId="44A82B07" w14:textId="77777777" w:rsidTr="002413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876E87" w14:textId="77777777" w:rsidR="006C2FB1" w:rsidRDefault="006C2FB1" w:rsidP="002413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2FB1" w14:paraId="226B656A" w14:textId="77777777" w:rsidTr="002413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77A4C" w14:textId="77777777" w:rsidR="006C2FB1" w:rsidRDefault="006C2FB1" w:rsidP="00241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FB1" w14:paraId="0D7B1467" w14:textId="77777777" w:rsidTr="002413C7">
        <w:tc>
          <w:tcPr>
            <w:tcW w:w="142" w:type="dxa"/>
            <w:tcBorders>
              <w:left w:val="single" w:sz="4" w:space="0" w:color="auto"/>
            </w:tcBorders>
          </w:tcPr>
          <w:p w14:paraId="0D1E6902" w14:textId="77777777" w:rsidR="006C2FB1" w:rsidRDefault="006C2FB1" w:rsidP="002413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AF1F82" w14:textId="1F64497C" w:rsidR="006C2FB1" w:rsidRPr="00410371" w:rsidRDefault="002808E2" w:rsidP="002413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73589763" w14:textId="77777777" w:rsidR="006C2FB1" w:rsidRDefault="006C2FB1" w:rsidP="002413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B4B703" w14:textId="56B7046C" w:rsidR="006C2FB1" w:rsidRPr="00410371" w:rsidRDefault="0002353B" w:rsidP="002413C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0804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7DDC648" w14:textId="77777777" w:rsidR="006C2FB1" w:rsidRDefault="006C2FB1" w:rsidP="002413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0C89FA" w14:textId="77777777" w:rsidR="006C2FB1" w:rsidRPr="00410371" w:rsidRDefault="006C2FB1" w:rsidP="002413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162325" w14:textId="77777777" w:rsidR="006C2FB1" w:rsidRDefault="006C2FB1" w:rsidP="002413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4F2EC9" w14:textId="1F94BB1B" w:rsidR="006C2FB1" w:rsidRPr="00410371" w:rsidRDefault="002808E2" w:rsidP="002413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C2C7E3" w14:textId="77777777" w:rsidR="006C2FB1" w:rsidRDefault="006C2FB1" w:rsidP="002413C7">
            <w:pPr>
              <w:pStyle w:val="CRCoverPage"/>
              <w:spacing w:after="0"/>
              <w:rPr>
                <w:noProof/>
              </w:rPr>
            </w:pPr>
          </w:p>
        </w:tc>
      </w:tr>
      <w:tr w:rsidR="006C2FB1" w14:paraId="017B29A0" w14:textId="77777777" w:rsidTr="002413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A6B17" w14:textId="77777777" w:rsidR="006C2FB1" w:rsidRDefault="006C2FB1" w:rsidP="002413C7">
            <w:pPr>
              <w:pStyle w:val="CRCoverPage"/>
              <w:spacing w:after="0"/>
              <w:rPr>
                <w:noProof/>
              </w:rPr>
            </w:pPr>
          </w:p>
        </w:tc>
      </w:tr>
      <w:tr w:rsidR="006C2FB1" w14:paraId="16F4B16F" w14:textId="77777777" w:rsidTr="002413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F8918D" w14:textId="77777777" w:rsidR="006C2FB1" w:rsidRPr="00F25D98" w:rsidRDefault="006C2FB1" w:rsidP="002413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2FB1" w14:paraId="0A0CB1DB" w14:textId="77777777" w:rsidTr="002413C7">
        <w:tc>
          <w:tcPr>
            <w:tcW w:w="9641" w:type="dxa"/>
            <w:gridSpan w:val="9"/>
          </w:tcPr>
          <w:p w14:paraId="44479ADC" w14:textId="77777777" w:rsidR="006C2FB1" w:rsidRDefault="006C2FB1" w:rsidP="002413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0FE06C" w14:textId="77777777" w:rsidR="006C2FB1" w:rsidRDefault="006C2FB1" w:rsidP="006C2F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2FB1" w14:paraId="365C9C94" w14:textId="77777777" w:rsidTr="002413C7">
        <w:tc>
          <w:tcPr>
            <w:tcW w:w="2835" w:type="dxa"/>
          </w:tcPr>
          <w:p w14:paraId="10215C1D" w14:textId="77777777" w:rsidR="006C2FB1" w:rsidRDefault="006C2FB1" w:rsidP="002413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D785F2" w14:textId="77777777" w:rsidR="006C2FB1" w:rsidRDefault="006C2FB1" w:rsidP="002413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3A84B4" w14:textId="77777777" w:rsidR="006C2FB1" w:rsidRDefault="006C2FB1" w:rsidP="00241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01EDE6" w14:textId="77777777" w:rsidR="006C2FB1" w:rsidRDefault="006C2FB1" w:rsidP="002413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03160" w14:textId="59394C9E" w:rsidR="006C2FB1" w:rsidRDefault="0049508C" w:rsidP="00241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642F8C8" w14:textId="77777777" w:rsidR="006C2FB1" w:rsidRDefault="006C2FB1" w:rsidP="002413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4EE061" w14:textId="77777777" w:rsidR="006C2FB1" w:rsidRDefault="006C2FB1" w:rsidP="002413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02CD44" w14:textId="77777777" w:rsidR="006C2FB1" w:rsidRDefault="006C2FB1" w:rsidP="002413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89966D" w14:textId="063D2C02" w:rsidR="006C2FB1" w:rsidRDefault="006C2FB1" w:rsidP="002413C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9EFB076" w14:textId="77777777" w:rsidR="006C2FB1" w:rsidRDefault="006C2FB1" w:rsidP="006C2F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433FD63" w:rsidR="001E41F3" w:rsidRPr="00D3679F" w:rsidRDefault="007B279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7B279D">
              <w:t>The match all type criterion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9C1DD3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3C3279C" w:rsidR="001E41F3" w:rsidRDefault="009E0D21">
            <w:pPr>
              <w:pStyle w:val="CRCoverPage"/>
              <w:spacing w:after="0"/>
              <w:ind w:left="100"/>
              <w:rPr>
                <w:noProof/>
              </w:rPr>
            </w:pPr>
            <w:r w:rsidRPr="009E0D21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5A4D8E0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C343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C3430">
              <w:rPr>
                <w:noProof/>
              </w:rPr>
              <w:t>2</w:t>
            </w:r>
            <w:r w:rsidR="0044773C">
              <w:rPr>
                <w:noProof/>
              </w:rP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8D8306" w:rsidR="001E41F3" w:rsidRDefault="005434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6BF651A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510679">
              <w:rPr>
                <w:noProof/>
              </w:rPr>
              <w:t>el-</w:t>
            </w:r>
            <w:r>
              <w:rPr>
                <w:noProof/>
              </w:rPr>
              <w:t>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EAFC1" w14:textId="77777777" w:rsidR="001E41F3" w:rsidRDefault="000A5A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 EN was added in CT1#131e as follows:</w:t>
            </w:r>
          </w:p>
          <w:p w14:paraId="5F775E39" w14:textId="77777777" w:rsidR="000A5A67" w:rsidRPr="000A5A67" w:rsidRDefault="000A5A67" w:rsidP="000A5A67">
            <w:pPr>
              <w:pStyle w:val="EditorsNote"/>
              <w:rPr>
                <w:i/>
              </w:rPr>
            </w:pPr>
            <w:r w:rsidRPr="000A5A67">
              <w:rPr>
                <w:i/>
                <w:noProof/>
              </w:rPr>
              <w:t>"</w:t>
            </w:r>
            <w:r w:rsidRPr="000A5A67">
              <w:rPr>
                <w:i/>
              </w:rPr>
              <w:t>Editor's note:</w:t>
            </w:r>
            <w:r w:rsidRPr="000A5A67">
              <w:rPr>
                <w:i/>
              </w:rPr>
              <w:tab/>
              <w:t>How to specify handling of the match all criterion to make the lowest priority in the SOR-CMCI criteria is FFS.</w:t>
            </w:r>
            <w:r w:rsidRPr="000A5A67">
              <w:rPr>
                <w:i/>
                <w:noProof/>
              </w:rPr>
              <w:t>"</w:t>
            </w:r>
          </w:p>
          <w:p w14:paraId="6B9B164A" w14:textId="2474C380" w:rsidR="000A5A67" w:rsidRDefault="000A5A67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</w:t>
            </w:r>
            <w:r w:rsidR="00F145AB">
              <w:rPr>
                <w:noProof/>
                <w:lang w:eastAsia="zh-CN"/>
              </w:rPr>
              <w:t xml:space="preserve"> per</w:t>
            </w:r>
            <w:r>
              <w:rPr>
                <w:noProof/>
                <w:lang w:eastAsia="zh-CN"/>
              </w:rPr>
              <w:t xml:space="preserve"> the current specification</w:t>
            </w:r>
            <w:r w:rsidR="00F145AB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when new PDU sessions are </w:t>
            </w:r>
            <w:r w:rsidR="00D94F07">
              <w:rPr>
                <w:noProof/>
                <w:lang w:eastAsia="zh-CN"/>
              </w:rPr>
              <w:t>establ</w:t>
            </w:r>
            <w:r w:rsidR="00E857C6">
              <w:rPr>
                <w:noProof/>
                <w:lang w:eastAsia="zh-CN"/>
              </w:rPr>
              <w:t>i</w:t>
            </w:r>
            <w:r w:rsidR="00D94F07">
              <w:rPr>
                <w:noProof/>
                <w:lang w:eastAsia="zh-CN"/>
              </w:rPr>
              <w:t>shed wh</w:t>
            </w:r>
            <w:r w:rsidR="00D96439">
              <w:rPr>
                <w:noProof/>
                <w:lang w:eastAsia="zh-CN"/>
              </w:rPr>
              <w:t>ile</w:t>
            </w:r>
            <w:r w:rsidR="00D94F07">
              <w:rPr>
                <w:noProof/>
                <w:lang w:eastAsia="zh-CN"/>
              </w:rPr>
              <w:t xml:space="preserve"> </w:t>
            </w:r>
            <w:proofErr w:type="spellStart"/>
            <w:r w:rsidR="00D94F07" w:rsidRPr="00B9537D">
              <w:t>Tsor</w:t>
            </w:r>
            <w:proofErr w:type="spellEnd"/>
            <w:r w:rsidR="00D94F07" w:rsidRPr="00B9537D">
              <w:t>-cm</w:t>
            </w:r>
            <w:r w:rsidR="00D94F07">
              <w:t xml:space="preserve"> timers</w:t>
            </w:r>
            <w:r w:rsidR="00D94F07" w:rsidRPr="00B9537D">
              <w:t xml:space="preserve"> </w:t>
            </w:r>
            <w:r w:rsidR="00D94F07">
              <w:t>are</w:t>
            </w:r>
            <w:r w:rsidR="00D94F07" w:rsidRPr="00B9537D">
              <w:t xml:space="preserve"> running</w:t>
            </w:r>
            <w:r w:rsidR="00D94F07">
              <w:t xml:space="preserve">, the timer value for the new PDU sessions are </w:t>
            </w:r>
            <w:r w:rsidR="00D94F07" w:rsidRPr="00D94F07">
              <w:t>not higher than the highest value of the</w:t>
            </w:r>
            <w:r w:rsidR="00D94F07">
              <w:t xml:space="preserve"> currently</w:t>
            </w:r>
            <w:r w:rsidR="00D94F07" w:rsidRPr="00D94F07">
              <w:t xml:space="preserve"> running </w:t>
            </w:r>
            <w:proofErr w:type="spellStart"/>
            <w:r w:rsidR="00D94F07" w:rsidRPr="00D94F07">
              <w:t>Tsor</w:t>
            </w:r>
            <w:proofErr w:type="spellEnd"/>
            <w:r w:rsidR="00D94F07" w:rsidRPr="00D94F07">
              <w:t>-cm timers</w:t>
            </w:r>
            <w:r w:rsidR="00D94F07">
              <w:t>.</w:t>
            </w:r>
          </w:p>
          <w:p w14:paraId="0E061C2F" w14:textId="3632E86B" w:rsidR="00D94F07" w:rsidRDefault="00D94F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</w:t>
            </w:r>
            <w:r>
              <w:rPr>
                <w:noProof/>
                <w:lang w:eastAsia="zh-CN"/>
              </w:rPr>
              <w:t>uote</w:t>
            </w:r>
            <w:r w:rsidR="00B7528A">
              <w:rPr>
                <w:noProof/>
                <w:lang w:eastAsia="zh-CN"/>
              </w:rPr>
              <w:t xml:space="preserve"> from C.4.2</w:t>
            </w:r>
            <w:r>
              <w:rPr>
                <w:noProof/>
                <w:lang w:eastAsia="zh-CN"/>
              </w:rPr>
              <w:t>:</w:t>
            </w:r>
          </w:p>
          <w:p w14:paraId="01E3570F" w14:textId="77777777" w:rsidR="00D94F07" w:rsidRPr="00D94F07" w:rsidRDefault="00D94F07" w:rsidP="00D94F07">
            <w:pPr>
              <w:rPr>
                <w:i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Pr="00D94F07">
              <w:rPr>
                <w:i/>
              </w:rPr>
              <w:t xml:space="preserve">While one or more </w:t>
            </w:r>
            <w:proofErr w:type="spellStart"/>
            <w:r w:rsidRPr="00D94F07">
              <w:rPr>
                <w:i/>
              </w:rPr>
              <w:t>Tsor</w:t>
            </w:r>
            <w:proofErr w:type="spellEnd"/>
            <w:r w:rsidRPr="00D94F07">
              <w:rPr>
                <w:i/>
              </w:rPr>
              <w:t xml:space="preserve">-cm timers are running, the UE shall check the </w:t>
            </w:r>
            <w:r w:rsidRPr="004D600D">
              <w:rPr>
                <w:i/>
                <w:highlight w:val="yellow"/>
              </w:rPr>
              <w:t>newly</w:t>
            </w:r>
            <w:r w:rsidRPr="00D94F07">
              <w:rPr>
                <w:i/>
              </w:rPr>
              <w:t xml:space="preserve"> established PDU session or service for a matching criterion in the SOR-CMCI:</w:t>
            </w:r>
          </w:p>
          <w:p w14:paraId="098F951F" w14:textId="768332A9" w:rsidR="00D94F07" w:rsidRPr="00D94F07" w:rsidRDefault="00D94F07" w:rsidP="00D94F07">
            <w:pPr>
              <w:pStyle w:val="B1"/>
              <w:rPr>
                <w:i/>
              </w:rPr>
            </w:pPr>
            <w:r>
              <w:rPr>
                <w:i/>
              </w:rPr>
              <w:t>……</w:t>
            </w:r>
            <w:r w:rsidRPr="00D94F07">
              <w:rPr>
                <w:i/>
              </w:rPr>
              <w:t xml:space="preserve"> </w:t>
            </w:r>
          </w:p>
          <w:p w14:paraId="68369170" w14:textId="328DC174" w:rsidR="00D94F07" w:rsidRDefault="00D94F07" w:rsidP="00D94F07">
            <w:pPr>
              <w:pStyle w:val="B1"/>
              <w:rPr>
                <w:noProof/>
                <w:lang w:eastAsia="zh-CN"/>
              </w:rPr>
            </w:pPr>
            <w:r w:rsidRPr="00D94F07">
              <w:rPr>
                <w:i/>
              </w:rPr>
              <w:t>-</w:t>
            </w:r>
            <w:r w:rsidRPr="00D94F07">
              <w:rPr>
                <w:i/>
              </w:rPr>
              <w:tab/>
              <w:t xml:space="preserve">For all other cases, if a matching criterion is found then the UE shall set the </w:t>
            </w:r>
            <w:proofErr w:type="spellStart"/>
            <w:r w:rsidRPr="00D94F07">
              <w:rPr>
                <w:i/>
              </w:rPr>
              <w:t>Tsor</w:t>
            </w:r>
            <w:proofErr w:type="spellEnd"/>
            <w:r w:rsidRPr="00D94F07">
              <w:rPr>
                <w:i/>
              </w:rPr>
              <w:t xml:space="preserve">-cm timer associated to the newly established PDU session, or service, with the exception that if the value of the </w:t>
            </w:r>
            <w:proofErr w:type="spellStart"/>
            <w:r w:rsidRPr="00D94F07">
              <w:rPr>
                <w:i/>
              </w:rPr>
              <w:t>Tsor</w:t>
            </w:r>
            <w:proofErr w:type="spellEnd"/>
            <w:r w:rsidRPr="00D94F07">
              <w:rPr>
                <w:i/>
              </w:rPr>
              <w:t xml:space="preserve">-cm timer exceeds the highest value among the current values of all running </w:t>
            </w:r>
            <w:proofErr w:type="spellStart"/>
            <w:r w:rsidRPr="00D94F07">
              <w:rPr>
                <w:i/>
              </w:rPr>
              <w:t>Tsor</w:t>
            </w:r>
            <w:proofErr w:type="spellEnd"/>
            <w:r w:rsidRPr="00D94F07">
              <w:rPr>
                <w:i/>
              </w:rPr>
              <w:t xml:space="preserve">-cm timers, then the value of the </w:t>
            </w:r>
            <w:proofErr w:type="spellStart"/>
            <w:r w:rsidRPr="00D94F07">
              <w:rPr>
                <w:i/>
              </w:rPr>
              <w:t>Tsor</w:t>
            </w:r>
            <w:proofErr w:type="spellEnd"/>
            <w:r w:rsidRPr="00D94F07">
              <w:rPr>
                <w:i/>
              </w:rPr>
              <w:t xml:space="preserve">-cm timer for the new PDU session or service shall be set to the </w:t>
            </w:r>
            <w:r w:rsidRPr="00793AC3">
              <w:rPr>
                <w:i/>
                <w:highlight w:val="yellow"/>
              </w:rPr>
              <w:t>highest</w:t>
            </w:r>
            <w:r w:rsidRPr="00D94F07">
              <w:rPr>
                <w:i/>
              </w:rPr>
              <w:t xml:space="preserve"> value among the current values of all running </w:t>
            </w:r>
            <w:proofErr w:type="spellStart"/>
            <w:r w:rsidRPr="00D94F07">
              <w:rPr>
                <w:i/>
              </w:rPr>
              <w:t>Tsor</w:t>
            </w:r>
            <w:proofErr w:type="spellEnd"/>
            <w:r w:rsidRPr="00D94F07">
              <w:rPr>
                <w:i/>
              </w:rPr>
              <w:t>-cm timers.</w:t>
            </w:r>
            <w:r>
              <w:rPr>
                <w:noProof/>
                <w:lang w:eastAsia="zh-CN"/>
              </w:rPr>
              <w:t>"</w:t>
            </w:r>
          </w:p>
          <w:p w14:paraId="2B9E1D1D" w14:textId="77777777" w:rsidR="00D94F07" w:rsidRDefault="00D94F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6EBB306" w14:textId="451453B7" w:rsidR="00D94F07" w:rsidRDefault="00D94F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herefore, </w:t>
            </w:r>
            <w:r w:rsidR="0028340E">
              <w:rPr>
                <w:noProof/>
                <w:lang w:eastAsia="zh-CN"/>
              </w:rPr>
              <w:t>to deal with newly established PDU sessions and service</w:t>
            </w:r>
            <w:r w:rsidR="003D7A56">
              <w:rPr>
                <w:noProof/>
                <w:lang w:eastAsia="zh-CN"/>
              </w:rPr>
              <w:t>s</w:t>
            </w:r>
            <w:r w:rsidR="00F145AB">
              <w:rPr>
                <w:noProof/>
                <w:lang w:eastAsia="zh-CN"/>
              </w:rPr>
              <w:t xml:space="preserve"> </w:t>
            </w:r>
            <w:r w:rsidR="00EA03C3">
              <w:rPr>
                <w:rFonts w:hint="eastAsia"/>
                <w:noProof/>
                <w:lang w:eastAsia="zh-CN"/>
              </w:rPr>
              <w:t>that</w:t>
            </w:r>
            <w:r w:rsidR="00EA03C3">
              <w:rPr>
                <w:noProof/>
                <w:lang w:eastAsia="zh-CN"/>
              </w:rPr>
              <w:t xml:space="preserve"> </w:t>
            </w:r>
            <w:r w:rsidR="00F145AB">
              <w:rPr>
                <w:noProof/>
                <w:lang w:eastAsia="zh-CN"/>
              </w:rPr>
              <w:t>match with the match all type criterion</w:t>
            </w:r>
            <w:r w:rsidR="0028340E">
              <w:rPr>
                <w:noProof/>
                <w:lang w:eastAsia="zh-CN"/>
              </w:rPr>
              <w:t xml:space="preserve">, </w:t>
            </w:r>
            <w:r w:rsidR="002F3549">
              <w:rPr>
                <w:noProof/>
                <w:lang w:eastAsia="zh-CN"/>
              </w:rPr>
              <w:t xml:space="preserve">it is </w:t>
            </w:r>
            <w:r>
              <w:rPr>
                <w:noProof/>
                <w:lang w:eastAsia="zh-CN"/>
              </w:rPr>
              <w:t>propose</w:t>
            </w:r>
            <w:r w:rsidR="002F3549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to apply the </w:t>
            </w:r>
            <w:r w:rsidR="00F145AB">
              <w:rPr>
                <w:noProof/>
                <w:lang w:eastAsia="zh-CN"/>
              </w:rPr>
              <w:t>same</w:t>
            </w:r>
            <w:r>
              <w:rPr>
                <w:noProof/>
                <w:lang w:eastAsia="zh-CN"/>
              </w:rPr>
              <w:t xml:space="preserve"> principle to</w:t>
            </w:r>
            <w:r w:rsidRPr="00D94F07">
              <w:rPr>
                <w:noProof/>
                <w:lang w:eastAsia="zh-CN"/>
              </w:rPr>
              <w:t xml:space="preserve"> not let th</w:t>
            </w:r>
            <w:r>
              <w:rPr>
                <w:noProof/>
                <w:lang w:eastAsia="zh-CN"/>
              </w:rPr>
              <w:t>e</w:t>
            </w:r>
            <w:r w:rsidRPr="00D94F07">
              <w:rPr>
                <w:noProof/>
                <w:lang w:eastAsia="zh-CN"/>
              </w:rPr>
              <w:t xml:space="preserve"> timer for </w:t>
            </w:r>
            <w:r w:rsidR="006705EE">
              <w:rPr>
                <w:noProof/>
                <w:lang w:eastAsia="zh-CN"/>
              </w:rPr>
              <w:t xml:space="preserve">the </w:t>
            </w:r>
            <w:r w:rsidRPr="00D94F07">
              <w:rPr>
                <w:noProof/>
                <w:lang w:eastAsia="zh-CN"/>
              </w:rPr>
              <w:t xml:space="preserve">match all </w:t>
            </w:r>
            <w:r>
              <w:rPr>
                <w:noProof/>
                <w:lang w:eastAsia="zh-CN"/>
              </w:rPr>
              <w:t>type criterion</w:t>
            </w:r>
            <w:r w:rsidRPr="00D94F07">
              <w:rPr>
                <w:noProof/>
                <w:lang w:eastAsia="zh-CN"/>
              </w:rPr>
              <w:t xml:space="preserve"> delay the UE form leaving the </w:t>
            </w:r>
            <w:r w:rsidR="00110F6C">
              <w:rPr>
                <w:rFonts w:hint="eastAsia"/>
                <w:noProof/>
                <w:lang w:eastAsia="zh-CN"/>
              </w:rPr>
              <w:t>V</w:t>
            </w:r>
            <w:r w:rsidRPr="00D94F07">
              <w:rPr>
                <w:noProof/>
                <w:lang w:eastAsia="zh-CN"/>
              </w:rPr>
              <w:t>PLMN</w:t>
            </w:r>
            <w:r>
              <w:rPr>
                <w:noProof/>
                <w:lang w:eastAsia="zh-CN"/>
              </w:rPr>
              <w:t>.</w:t>
            </w:r>
          </w:p>
          <w:p w14:paraId="4AB1CFBA" w14:textId="30DF7080" w:rsidR="00D96439" w:rsidRPr="000A5A67" w:rsidRDefault="00D964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B849D57" w:rsidR="001E41F3" w:rsidRDefault="00970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 w:rsidR="009A0464">
              <w:rPr>
                <w:noProof/>
                <w:lang w:eastAsia="zh-CN"/>
              </w:rPr>
              <w:t xml:space="preserve">apply the </w:t>
            </w:r>
            <w:r w:rsidR="009A0464" w:rsidRPr="009A0464">
              <w:rPr>
                <w:noProof/>
                <w:lang w:eastAsia="zh-CN"/>
              </w:rPr>
              <w:t>matc</w:t>
            </w:r>
            <w:r w:rsidR="009A0464">
              <w:rPr>
                <w:noProof/>
                <w:lang w:eastAsia="zh-CN"/>
              </w:rPr>
              <w:t>h all type criterion to</w:t>
            </w:r>
            <w:r w:rsidR="009A0464" w:rsidRPr="009A0464">
              <w:rPr>
                <w:noProof/>
                <w:lang w:eastAsia="zh-CN"/>
              </w:rPr>
              <w:t xml:space="preserve"> all PDU sessions and services which are not matched with any other criterion</w:t>
            </w:r>
            <w:r w:rsidR="009A0464">
              <w:rPr>
                <w:noProof/>
                <w:lang w:eastAsia="zh-CN"/>
              </w:rPr>
              <w:t xml:space="preserve"> and </w:t>
            </w:r>
            <w:r w:rsidR="00FE3F94">
              <w:rPr>
                <w:noProof/>
                <w:lang w:eastAsia="zh-CN"/>
              </w:rPr>
              <w:t xml:space="preserve">to </w:t>
            </w:r>
            <w:r w:rsidR="009A0464">
              <w:rPr>
                <w:noProof/>
                <w:lang w:eastAsia="zh-CN"/>
              </w:rPr>
              <w:t>use</w:t>
            </w:r>
            <w:r>
              <w:rPr>
                <w:noProof/>
                <w:lang w:eastAsia="zh-CN"/>
              </w:rPr>
              <w:t xml:space="preserve"> the </w:t>
            </w:r>
            <w:r w:rsidR="009A0464">
              <w:rPr>
                <w:noProof/>
                <w:lang w:eastAsia="zh-CN"/>
              </w:rPr>
              <w:t xml:space="preserve">existing </w:t>
            </w:r>
            <w:r>
              <w:rPr>
                <w:noProof/>
                <w:lang w:eastAsia="zh-CN"/>
              </w:rPr>
              <w:t>principle</w:t>
            </w:r>
            <w:r w:rsidR="009A0464">
              <w:rPr>
                <w:noProof/>
                <w:lang w:eastAsia="zh-CN"/>
              </w:rPr>
              <w:t xml:space="preserve"> to deal with newly established PDU sessions and service</w:t>
            </w:r>
            <w:r w:rsidR="00616B6A">
              <w:rPr>
                <w:noProof/>
                <w:lang w:eastAsia="zh-CN"/>
              </w:rPr>
              <w:t>s</w:t>
            </w:r>
            <w:r w:rsidR="009A0464">
              <w:rPr>
                <w:noProof/>
                <w:lang w:eastAsia="zh-CN"/>
              </w:rPr>
              <w:t xml:space="preserve"> </w:t>
            </w:r>
            <w:r w:rsidR="00EA03C3">
              <w:rPr>
                <w:noProof/>
                <w:lang w:eastAsia="zh-CN"/>
              </w:rPr>
              <w:t>that</w:t>
            </w:r>
            <w:r w:rsidR="009A0464">
              <w:rPr>
                <w:noProof/>
                <w:lang w:eastAsia="zh-CN"/>
              </w:rPr>
              <w:t xml:space="preserve"> match with the match all type criterion</w:t>
            </w:r>
            <w:r w:rsidR="00124469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776831" w:rsidR="001E41F3" w:rsidRDefault="00970B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 </w:t>
            </w:r>
            <w:r w:rsidR="00A653D6">
              <w:rPr>
                <w:noProof/>
                <w:lang w:eastAsia="zh-CN"/>
              </w:rPr>
              <w:t>FFS</w:t>
            </w:r>
            <w:r>
              <w:rPr>
                <w:noProof/>
                <w:lang w:eastAsia="zh-CN"/>
              </w:rPr>
              <w:t xml:space="preserve"> is in clause C.4.1.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47BA6D" w:rsidR="001E41F3" w:rsidRDefault="00E60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>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8923E96" w:rsidR="001E41F3" w:rsidRDefault="001575FE" w:rsidP="009B45E9">
      <w:pPr>
        <w:jc w:val="center"/>
        <w:rPr>
          <w:noProof/>
          <w:lang w:val="en-US" w:eastAsia="zh-CN"/>
        </w:rPr>
      </w:pPr>
      <w:r w:rsidRPr="009B45E9">
        <w:rPr>
          <w:noProof/>
          <w:highlight w:val="green"/>
          <w:lang w:val="en-US" w:eastAsia="zh-CN"/>
        </w:rPr>
        <w:lastRenderedPageBreak/>
        <w:t>*****************The first Change**********************</w:t>
      </w:r>
    </w:p>
    <w:p w14:paraId="242A485F" w14:textId="77777777" w:rsidR="001B5197" w:rsidRPr="00FB2E19" w:rsidRDefault="001B5197" w:rsidP="001B5197">
      <w:pPr>
        <w:pStyle w:val="3"/>
      </w:pPr>
      <w:bookmarkStart w:id="2" w:name="_Toc83313388"/>
      <w:bookmarkStart w:id="3" w:name="_Toc74828862"/>
      <w:r>
        <w:t>C.4</w:t>
      </w:r>
      <w:r w:rsidRPr="00FB2E19">
        <w:t>.1</w:t>
      </w:r>
      <w:r w:rsidRPr="00FB2E19">
        <w:tab/>
        <w:t>General</w:t>
      </w:r>
      <w:bookmarkEnd w:id="2"/>
    </w:p>
    <w:p w14:paraId="05271811" w14:textId="77777777" w:rsidR="001B5197" w:rsidRPr="00FB2E19" w:rsidRDefault="001B5197" w:rsidP="001B5197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47D2F674" w14:textId="77777777" w:rsidR="001B5197" w:rsidRPr="00FB2E19" w:rsidRDefault="001B5197" w:rsidP="001B5197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0345956A" w14:textId="77777777" w:rsidR="001B5197" w:rsidRDefault="001B5197" w:rsidP="001B5197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1F81ABBF" w14:textId="77777777" w:rsidR="001B5197" w:rsidRPr="00FB2E19" w:rsidRDefault="001B5197" w:rsidP="001B5197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4CA6869F" w14:textId="77777777" w:rsidR="001B5197" w:rsidRDefault="001B5197" w:rsidP="001B5197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without SOR-CMCI</w:t>
      </w:r>
      <w:r>
        <w:t>, or the ME receives USAT REFRESH with command qualifier (see 3GPP TS 31.111 [41]) of type "Steering of Roaming" without SOR-CMCI</w:t>
      </w:r>
      <w:r w:rsidRPr="00E07EA9">
        <w:t>, then</w:t>
      </w:r>
      <w:r>
        <w:t>:</w:t>
      </w:r>
    </w:p>
    <w:p w14:paraId="2B875023" w14:textId="77777777" w:rsidR="001B5197" w:rsidRDefault="001B5197" w:rsidP="001B5197">
      <w:pPr>
        <w:ind w:left="567" w:hanging="283"/>
      </w:pPr>
      <w:r>
        <w:t>1)</w:t>
      </w:r>
      <w:r>
        <w:tab/>
        <w:t>if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011A2868" w14:textId="77777777" w:rsidR="001B5197" w:rsidRDefault="001B5197" w:rsidP="001B5197">
      <w:pPr>
        <w:ind w:left="567" w:hanging="283"/>
      </w:pPr>
      <w:r>
        <w:t>2)</w:t>
      </w:r>
      <w:r>
        <w:tab/>
        <w:t>if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638CE184" w14:textId="77777777" w:rsidR="001B5197" w:rsidRPr="00E07EA9" w:rsidRDefault="001B5197" w:rsidP="001B5197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2EB46696" w14:textId="77777777" w:rsidR="001B5197" w:rsidRPr="00E07EA9" w:rsidRDefault="001B5197" w:rsidP="001B5197">
      <w:pPr>
        <w:ind w:left="568" w:hanging="284"/>
      </w:pPr>
      <w:r w:rsidRPr="00E07EA9">
        <w:t>1)</w:t>
      </w:r>
      <w:r w:rsidRPr="00E07EA9">
        <w:tab/>
        <w:t>the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59D0616E" w14:textId="77777777" w:rsidR="001B5197" w:rsidRPr="00E07EA9" w:rsidRDefault="001B5197" w:rsidP="001B5197">
      <w:pPr>
        <w:ind w:left="568" w:hanging="284"/>
      </w:pPr>
      <w:r w:rsidRPr="00E07EA9">
        <w:t>2)</w:t>
      </w:r>
      <w:r w:rsidRPr="00E07EA9">
        <w:tab/>
        <w:t xml:space="preserve">the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signalling</w:t>
      </w:r>
      <w:r>
        <w:t xml:space="preserve"> and the UE receives the "Store the SOR-CMCI in the ME" indicator;</w:t>
      </w:r>
    </w:p>
    <w:p w14:paraId="2A36AA1B" w14:textId="77777777" w:rsidR="001B5197" w:rsidRPr="00E07EA9" w:rsidRDefault="001B5197" w:rsidP="001B5197">
      <w:r w:rsidRPr="00E07EA9">
        <w:t>The ME shall not delete the SOR-CMCI when the UE is switched off. The ME shall delete the SOR-CMCI when a new USIM is inserted.</w:t>
      </w:r>
    </w:p>
    <w:p w14:paraId="0E288BED" w14:textId="77777777" w:rsidR="001B5197" w:rsidRPr="0072185C" w:rsidRDefault="001B5197" w:rsidP="001B5197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448CCCD4" w14:textId="77777777" w:rsidR="001B5197" w:rsidRDefault="001B5197" w:rsidP="001B5197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689AB0AA" w14:textId="77777777" w:rsidR="001B5197" w:rsidRDefault="001B5197" w:rsidP="001B519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PDU session attribute type</w:t>
      </w:r>
      <w:r>
        <w:rPr>
          <w:noProof/>
        </w:rPr>
        <w:t xml:space="preserve"> </w:t>
      </w:r>
      <w:r w:rsidRPr="0072185C">
        <w:rPr>
          <w:noProof/>
        </w:rPr>
        <w:t>criterion</w:t>
      </w:r>
      <w:r>
        <w:rPr>
          <w:noProof/>
        </w:rPr>
        <w:t>;</w:t>
      </w:r>
    </w:p>
    <w:p w14:paraId="117846D2" w14:textId="77777777" w:rsidR="001B5197" w:rsidRPr="0072185C" w:rsidRDefault="001B5197" w:rsidP="001B519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 or</w:t>
      </w:r>
      <w:r w:rsidRPr="0072185C">
        <w:rPr>
          <w:noProof/>
        </w:rPr>
        <w:t>:</w:t>
      </w:r>
    </w:p>
    <w:p w14:paraId="4E41B0B1" w14:textId="77777777" w:rsidR="001B5197" w:rsidRPr="00FB2E19" w:rsidRDefault="001B5197" w:rsidP="001B5197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49245E4D" w14:textId="77777777" w:rsidR="001B5197" w:rsidRPr="00FB2E19" w:rsidRDefault="001B5197" w:rsidP="001B5197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13428E4F" w14:textId="77777777" w:rsidR="001B5197" w:rsidRDefault="001B5197" w:rsidP="001B5197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7B5A3A79" w14:textId="77777777" w:rsidR="001B5197" w:rsidRDefault="001B5197" w:rsidP="001B5197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4F8222A0" w14:textId="77777777" w:rsidR="001B5197" w:rsidRDefault="001B5197" w:rsidP="001B5197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4E7738E7" w14:textId="77777777" w:rsidR="001B5197" w:rsidRDefault="001B5197" w:rsidP="001B5197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4ECEDB85" w14:textId="77777777" w:rsidR="001B5197" w:rsidRDefault="001B5197" w:rsidP="001B5197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70C862D7" w14:textId="77777777" w:rsidR="001B5197" w:rsidRDefault="001B5197" w:rsidP="001B5197">
      <w:pPr>
        <w:rPr>
          <w:noProof/>
        </w:rPr>
      </w:pPr>
      <w:r>
        <w:rPr>
          <w:noProof/>
        </w:rPr>
        <w:t>Service type criterion consists of one of the following:</w:t>
      </w:r>
    </w:p>
    <w:p w14:paraId="5284D707" w14:textId="77777777" w:rsidR="001B5197" w:rsidRDefault="001B5197" w:rsidP="001B5197">
      <w:pPr>
        <w:pStyle w:val="B1"/>
        <w:rPr>
          <w:noProof/>
        </w:rPr>
      </w:pPr>
      <w:r>
        <w:rPr>
          <w:noProof/>
        </w:rPr>
        <w:lastRenderedPageBreak/>
        <w:t>a)</w:t>
      </w:r>
      <w:r>
        <w:rPr>
          <w:noProof/>
        </w:rPr>
        <w:tab/>
        <w:t>IMS registration related signalling;</w:t>
      </w:r>
    </w:p>
    <w:p w14:paraId="4D3A0A5F" w14:textId="77777777" w:rsidR="001B5197" w:rsidRDefault="001B5197" w:rsidP="001B5197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46ACCEC1" w14:textId="77777777" w:rsidR="001B5197" w:rsidRDefault="001B5197" w:rsidP="001B5197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6E849FB2" w14:textId="77777777" w:rsidR="001B5197" w:rsidRDefault="001B5197" w:rsidP="001B5197">
      <w:pPr>
        <w:pStyle w:val="B1"/>
      </w:pPr>
      <w:r>
        <w:rPr>
          <w:noProof/>
        </w:rPr>
        <w:t>d)</w:t>
      </w:r>
      <w:r>
        <w:rPr>
          <w:noProof/>
        </w:rPr>
        <w:tab/>
        <w:t>MO SMS over NAS or MO SMSoIP.</w:t>
      </w:r>
    </w:p>
    <w:p w14:paraId="70EF6AD8" w14:textId="77777777" w:rsidR="001B5197" w:rsidRDefault="001B5197" w:rsidP="001B5197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695EAA01" w14:textId="77777777" w:rsidR="001B5197" w:rsidRDefault="001B5197" w:rsidP="001B5197">
      <w:pPr>
        <w:pStyle w:val="B1"/>
        <w:rPr>
          <w:ins w:id="4" w:author="H0926" w:date="2021-09-26T15:58:00Z"/>
        </w:rPr>
      </w:pPr>
      <w:r>
        <w:rPr>
          <w:noProof/>
        </w:rPr>
        <w:t>a)</w:t>
      </w:r>
      <w:r>
        <w:rPr>
          <w:noProof/>
        </w:rPr>
        <w:tab/>
      </w:r>
      <w:r>
        <w:t>match all</w:t>
      </w:r>
      <w:ins w:id="5" w:author="H0926" w:date="2021-09-26T15:58:00Z">
        <w:r>
          <w:t>,</w:t>
        </w:r>
      </w:ins>
    </w:p>
    <w:p w14:paraId="2BE2D1FD" w14:textId="6FACD4C8" w:rsidR="001B5197" w:rsidRDefault="001B5197" w:rsidP="001B5197">
      <w:pPr>
        <w:pStyle w:val="B1"/>
      </w:pPr>
      <w:ins w:id="6" w:author="H0926" w:date="2021-09-26T15:58:00Z">
        <w:r w:rsidRPr="00EC63D7">
          <w:t xml:space="preserve">which matches with all PDU sessions and services </w:t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at </w:t>
        </w:r>
        <w:r w:rsidRPr="00EC63D7">
          <w:t>are not matched with any other criterion</w:t>
        </w:r>
      </w:ins>
      <w:r>
        <w:t>.</w:t>
      </w:r>
    </w:p>
    <w:p w14:paraId="379E9194" w14:textId="4B1D3549" w:rsidR="001B5197" w:rsidRPr="005C2BA1" w:rsidDel="001B5197" w:rsidRDefault="001B5197" w:rsidP="001B5197">
      <w:pPr>
        <w:pStyle w:val="EditorsNote"/>
        <w:rPr>
          <w:del w:id="7" w:author="H0926" w:date="2021-09-26T15:58:00Z"/>
        </w:rPr>
      </w:pPr>
      <w:del w:id="8" w:author="H0926" w:date="2021-09-26T15:58:00Z">
        <w:r w:rsidDel="001B5197">
          <w:delText>Editor's note:</w:delText>
        </w:r>
        <w:r w:rsidDel="001B5197">
          <w:tab/>
          <w:delText>How to specify handling of the match all criterion to make the lowest priority in the SOR-CMCI criteria is FFS.</w:delText>
        </w:r>
      </w:del>
    </w:p>
    <w:p w14:paraId="5943BD38" w14:textId="77777777" w:rsidR="001B5197" w:rsidRDefault="001B5197" w:rsidP="001B5197">
      <w:pPr>
        <w:rPr>
          <w:noProof/>
        </w:rPr>
      </w:pPr>
      <w:r w:rsidRPr="00C579E0">
        <w:t xml:space="preserve">If the SOR-CMCI received by the UE contains no SOR-CMCI rules, the UE shall act as if no SOR-CMCI is configured. Additionally, if </w:t>
      </w:r>
      <w:r>
        <w:t>the SOR-CMCI received by the UE also contains an indication to store the SOR-CMCI in the ME, the UE shall delete any configured SOR-CMCI in the ME.</w:t>
      </w:r>
    </w:p>
    <w:p w14:paraId="16BF011C" w14:textId="77777777" w:rsidR="001B5197" w:rsidRDefault="001B5197" w:rsidP="001B5197"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</w:t>
      </w:r>
      <w:proofErr w:type="spellStart"/>
      <w:r w:rsidRPr="00FB2E19">
        <w:t>Tsor</w:t>
      </w:r>
      <w:proofErr w:type="spellEnd"/>
      <w:r w:rsidRPr="00FB2E19">
        <w:t>-cm with the highest value shall apply.</w:t>
      </w:r>
    </w:p>
    <w:p w14:paraId="389A5B00" w14:textId="77777777" w:rsidR="001B5197" w:rsidRDefault="001B5197" w:rsidP="001B5197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14A1E1F3" w14:textId="77777777" w:rsidR="001B5197" w:rsidRDefault="001B5197" w:rsidP="001B5197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2165DDAD" w14:textId="77777777" w:rsidR="001B5197" w:rsidRPr="00FB2E19" w:rsidRDefault="001B5197" w:rsidP="001B5197">
      <w:r>
        <w:t xml:space="preserve">The timer </w:t>
      </w:r>
      <w:proofErr w:type="spellStart"/>
      <w:r>
        <w:t>Tsor</w:t>
      </w:r>
      <w:proofErr w:type="spellEnd"/>
      <w:r>
        <w:t xml:space="preserve">-cm is applicable only if the </w:t>
      </w:r>
      <w:r w:rsidRPr="00FB2E19">
        <w:t>UE is in automatic network selection mode</w:t>
      </w:r>
      <w:r>
        <w:t>.</w:t>
      </w:r>
    </w:p>
    <w:p w14:paraId="5BF60ABD" w14:textId="77777777" w:rsidR="001B5197" w:rsidRDefault="001B5197" w:rsidP="001B5197">
      <w:r w:rsidRPr="00221E41">
        <w:t xml:space="preserve">Upon switching to the manual network selection mode, the UE shall stop </w:t>
      </w:r>
      <w:r>
        <w:t xml:space="preserve">any </w:t>
      </w:r>
      <w:r w:rsidRPr="00221E41">
        <w:t xml:space="preserve">timer </w:t>
      </w:r>
      <w:proofErr w:type="spellStart"/>
      <w:r w:rsidRPr="00221E41">
        <w:t>Tsor</w:t>
      </w:r>
      <w:proofErr w:type="spellEnd"/>
      <w:r w:rsidRPr="00221E41">
        <w:t>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0906ED26" w14:textId="77777777" w:rsidR="001B5197" w:rsidRPr="00FB2E19" w:rsidRDefault="001B5197" w:rsidP="001B5197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69C48146" w14:textId="77777777" w:rsidR="001B5197" w:rsidRPr="00FB2E19" w:rsidRDefault="001B5197" w:rsidP="001B5197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32A05CA8" w14:textId="77777777" w:rsidR="001B5197" w:rsidRDefault="001B5197" w:rsidP="001B5197">
      <w:r>
        <w:t xml:space="preserve">The UE configured with high priority access in the selected PLMN shall consider all services to be exempted from being </w:t>
      </w:r>
      <w:r w:rsidRPr="00FB2E19">
        <w:t>forced</w:t>
      </w:r>
      <w:r w:rsidRPr="00EE201A">
        <w:t xml:space="preserve"> to release or</w:t>
      </w:r>
      <w:r w:rsidRPr="00FB2E19">
        <w:t xml:space="preserve"> to release the related established PDU session</w:t>
      </w:r>
      <w:r>
        <w:t>, if any,</w:t>
      </w:r>
      <w:r w:rsidRPr="00FB2E19">
        <w:t xml:space="preserve"> enter idle mode and perform high priority PLMN/Access technology selection.</w:t>
      </w:r>
    </w:p>
    <w:p w14:paraId="4D0F6708" w14:textId="77777777" w:rsidR="001B5197" w:rsidRDefault="001B5197" w:rsidP="001B5197">
      <w:r>
        <w:t xml:space="preserve">The user may configure the UE with a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>, consisting of one or more of the following:</w:t>
      </w:r>
    </w:p>
    <w:p w14:paraId="62F07B1E" w14:textId="77777777" w:rsidR="001B5197" w:rsidRDefault="001B5197" w:rsidP="001B5197">
      <w:pPr>
        <w:pStyle w:val="B1"/>
      </w:pPr>
      <w:proofErr w:type="spellStart"/>
      <w:r>
        <w:t>i</w:t>
      </w:r>
      <w:proofErr w:type="spellEnd"/>
      <w:r>
        <w:t>)</w:t>
      </w:r>
      <w:r>
        <w:tab/>
        <w:t>MMTEL voice call;</w:t>
      </w:r>
    </w:p>
    <w:p w14:paraId="3EB0063D" w14:textId="77777777" w:rsidR="001B5197" w:rsidRDefault="001B5197" w:rsidP="001B5197">
      <w:pPr>
        <w:pStyle w:val="B1"/>
      </w:pPr>
      <w:r>
        <w:t>ii)</w:t>
      </w:r>
      <w:r>
        <w:tab/>
        <w:t>MMTEL video call; and</w:t>
      </w:r>
    </w:p>
    <w:p w14:paraId="01EC31EC" w14:textId="77777777" w:rsidR="001B5197" w:rsidRPr="00FB2E19" w:rsidRDefault="001B5197" w:rsidP="001B5197">
      <w:pPr>
        <w:pStyle w:val="B1"/>
      </w:pPr>
      <w:r>
        <w:t>ii)</w:t>
      </w:r>
      <w:r>
        <w:tab/>
        <w:t xml:space="preserve">SMS over NAS or </w:t>
      </w:r>
      <w:proofErr w:type="spellStart"/>
      <w:r>
        <w:t>SMSoIP</w:t>
      </w:r>
      <w:proofErr w:type="spellEnd"/>
      <w:r>
        <w:t>.</w:t>
      </w:r>
    </w:p>
    <w:p w14:paraId="5D43E374" w14:textId="77777777" w:rsidR="001B5197" w:rsidRDefault="001B5197" w:rsidP="001B5197">
      <w:r w:rsidRPr="009A4A86">
        <w:t>If the UE has a configured "user controlled list of services exempted from release due to SOR" which is stored in the non</w:t>
      </w:r>
      <w:r>
        <w:rPr>
          <w:rFonts w:hint="eastAsia"/>
          <w:lang w:eastAsia="zh-CN"/>
        </w:rPr>
        <w:t>-</w:t>
      </w:r>
      <w:r w:rsidRPr="009A4A86">
        <w:t>volatile memory of the ME, the "user controlled list of services exempted from release due to SOR"</w:t>
      </w:r>
      <w:r>
        <w:t xml:space="preserve"> </w:t>
      </w:r>
      <w:r w:rsidRPr="009A4A86">
        <w:t xml:space="preserve">shall be deleted when </w:t>
      </w:r>
      <w:r>
        <w:t>a new USIM is inserted.</w:t>
      </w:r>
    </w:p>
    <w:p w14:paraId="1079C63E" w14:textId="77777777" w:rsidR="001B5197" w:rsidRDefault="001B5197" w:rsidP="001B5197">
      <w:r>
        <w:t xml:space="preserve">The UE shall set the value for </w:t>
      </w:r>
      <w:proofErr w:type="spellStart"/>
      <w:r>
        <w:t>Tsor</w:t>
      </w:r>
      <w:proofErr w:type="spellEnd"/>
      <w:r>
        <w:t xml:space="preserve">-cm timer for all 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 xml:space="preserve"> to infinity.</w:t>
      </w:r>
    </w:p>
    <w:p w14:paraId="2AB6EEA0" w14:textId="77777777" w:rsidR="001B5197" w:rsidRPr="00FB2E19" w:rsidRDefault="001B5197" w:rsidP="001B5197">
      <w:pPr>
        <w:pStyle w:val="EditorsNote"/>
      </w:pPr>
      <w:r w:rsidRPr="00FB2E19">
        <w:lastRenderedPageBreak/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 xml:space="preserve">can control if the UE can have a configured "user controlled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bookmarkEnd w:id="3"/>
    <w:p w14:paraId="2D74431B" w14:textId="76314D57" w:rsidR="001575FE" w:rsidRDefault="001575FE" w:rsidP="009B45E9">
      <w:pPr>
        <w:jc w:val="center"/>
        <w:rPr>
          <w:noProof/>
          <w:lang w:val="en-US" w:eastAsia="zh-CN"/>
        </w:rPr>
      </w:pPr>
      <w:r w:rsidRPr="009B45E9">
        <w:rPr>
          <w:noProof/>
          <w:highlight w:val="green"/>
          <w:lang w:val="en-US" w:eastAsia="zh-CN"/>
        </w:rPr>
        <w:t>******************</w:t>
      </w:r>
      <w:r w:rsidR="00381DA0" w:rsidRPr="009B45E9">
        <w:rPr>
          <w:noProof/>
          <w:highlight w:val="green"/>
          <w:lang w:val="en-US" w:eastAsia="zh-CN"/>
        </w:rPr>
        <w:t>End of change</w:t>
      </w:r>
      <w:r w:rsidRPr="009B45E9">
        <w:rPr>
          <w:noProof/>
          <w:highlight w:val="green"/>
          <w:lang w:val="en-US" w:eastAsia="zh-CN"/>
        </w:rPr>
        <w:t>*********************</w:t>
      </w:r>
    </w:p>
    <w:p w14:paraId="0A99B377" w14:textId="77777777" w:rsidR="001575FE" w:rsidRPr="001575FE" w:rsidRDefault="001575FE">
      <w:pPr>
        <w:rPr>
          <w:noProof/>
          <w:lang w:val="en-US"/>
        </w:rPr>
      </w:pPr>
    </w:p>
    <w:sectPr w:rsidR="001575FE" w:rsidRPr="001575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1A4B2" w14:textId="77777777" w:rsidR="001C26B4" w:rsidRDefault="001C26B4">
      <w:r>
        <w:separator/>
      </w:r>
    </w:p>
  </w:endnote>
  <w:endnote w:type="continuationSeparator" w:id="0">
    <w:p w14:paraId="27ACAA55" w14:textId="77777777" w:rsidR="001C26B4" w:rsidRDefault="001C2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C1ECF" w14:textId="77777777" w:rsidR="001C26B4" w:rsidRDefault="001C26B4">
      <w:r>
        <w:separator/>
      </w:r>
    </w:p>
  </w:footnote>
  <w:footnote w:type="continuationSeparator" w:id="0">
    <w:p w14:paraId="4FBAD71C" w14:textId="77777777" w:rsidR="001C26B4" w:rsidRDefault="001C2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926">
    <w15:presenceInfo w15:providerId="None" w15:userId="H0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U2sjA1Mjc1N7VQ0lEKTi0uzszPAykwrgUAgn2zrSwAAAA="/>
  </w:docVars>
  <w:rsids>
    <w:rsidRoot w:val="00022E4A"/>
    <w:rsid w:val="00022E4A"/>
    <w:rsid w:val="0002353B"/>
    <w:rsid w:val="0004751C"/>
    <w:rsid w:val="0007104F"/>
    <w:rsid w:val="000A1F6F"/>
    <w:rsid w:val="000A5A67"/>
    <w:rsid w:val="000A6394"/>
    <w:rsid w:val="000B7FED"/>
    <w:rsid w:val="000C038A"/>
    <w:rsid w:val="000C6598"/>
    <w:rsid w:val="00110F6C"/>
    <w:rsid w:val="00112A0F"/>
    <w:rsid w:val="00124469"/>
    <w:rsid w:val="00130E6F"/>
    <w:rsid w:val="00143DCF"/>
    <w:rsid w:val="00145D43"/>
    <w:rsid w:val="001575FE"/>
    <w:rsid w:val="001700F5"/>
    <w:rsid w:val="00185EEA"/>
    <w:rsid w:val="00192C46"/>
    <w:rsid w:val="001A08B3"/>
    <w:rsid w:val="001A7B60"/>
    <w:rsid w:val="001B5197"/>
    <w:rsid w:val="001B52F0"/>
    <w:rsid w:val="001B7A65"/>
    <w:rsid w:val="001C26B4"/>
    <w:rsid w:val="001E3D77"/>
    <w:rsid w:val="001E41F3"/>
    <w:rsid w:val="00227EAD"/>
    <w:rsid w:val="00230865"/>
    <w:rsid w:val="00232B0A"/>
    <w:rsid w:val="0026004D"/>
    <w:rsid w:val="002640DD"/>
    <w:rsid w:val="00275D12"/>
    <w:rsid w:val="002808E2"/>
    <w:rsid w:val="0028340E"/>
    <w:rsid w:val="00284FEB"/>
    <w:rsid w:val="002860C4"/>
    <w:rsid w:val="002A1ABE"/>
    <w:rsid w:val="002B5741"/>
    <w:rsid w:val="002F3549"/>
    <w:rsid w:val="00305409"/>
    <w:rsid w:val="00323123"/>
    <w:rsid w:val="003609EF"/>
    <w:rsid w:val="0036231A"/>
    <w:rsid w:val="00363DF6"/>
    <w:rsid w:val="003674C0"/>
    <w:rsid w:val="00374DD4"/>
    <w:rsid w:val="00381DA0"/>
    <w:rsid w:val="003A3D59"/>
    <w:rsid w:val="003B729C"/>
    <w:rsid w:val="003D7A56"/>
    <w:rsid w:val="003E1A36"/>
    <w:rsid w:val="003E71AB"/>
    <w:rsid w:val="00410371"/>
    <w:rsid w:val="004242F1"/>
    <w:rsid w:val="0044773C"/>
    <w:rsid w:val="0045563F"/>
    <w:rsid w:val="00475B98"/>
    <w:rsid w:val="0049508C"/>
    <w:rsid w:val="004A6835"/>
    <w:rsid w:val="004B75B7"/>
    <w:rsid w:val="004D600D"/>
    <w:rsid w:val="004E1669"/>
    <w:rsid w:val="00510679"/>
    <w:rsid w:val="00512317"/>
    <w:rsid w:val="0051580D"/>
    <w:rsid w:val="0054348A"/>
    <w:rsid w:val="00547111"/>
    <w:rsid w:val="00570453"/>
    <w:rsid w:val="005819BC"/>
    <w:rsid w:val="00592D74"/>
    <w:rsid w:val="005E2C44"/>
    <w:rsid w:val="00616B6A"/>
    <w:rsid w:val="00621188"/>
    <w:rsid w:val="006257ED"/>
    <w:rsid w:val="006705EE"/>
    <w:rsid w:val="00677E82"/>
    <w:rsid w:val="00695808"/>
    <w:rsid w:val="006B46FB"/>
    <w:rsid w:val="006C2FB1"/>
    <w:rsid w:val="006C6FA8"/>
    <w:rsid w:val="006D05BA"/>
    <w:rsid w:val="006E21FB"/>
    <w:rsid w:val="007152F0"/>
    <w:rsid w:val="00716A5C"/>
    <w:rsid w:val="007355B7"/>
    <w:rsid w:val="0075783A"/>
    <w:rsid w:val="0076678C"/>
    <w:rsid w:val="00792342"/>
    <w:rsid w:val="00793AC3"/>
    <w:rsid w:val="00796560"/>
    <w:rsid w:val="007977A8"/>
    <w:rsid w:val="007B279D"/>
    <w:rsid w:val="007B512A"/>
    <w:rsid w:val="007B68DA"/>
    <w:rsid w:val="007C2097"/>
    <w:rsid w:val="007D6A07"/>
    <w:rsid w:val="007F7259"/>
    <w:rsid w:val="0080043B"/>
    <w:rsid w:val="00803B82"/>
    <w:rsid w:val="008040A8"/>
    <w:rsid w:val="008279FA"/>
    <w:rsid w:val="008438B9"/>
    <w:rsid w:val="00843F64"/>
    <w:rsid w:val="00846519"/>
    <w:rsid w:val="008576A1"/>
    <w:rsid w:val="008626E7"/>
    <w:rsid w:val="00870EE7"/>
    <w:rsid w:val="00881428"/>
    <w:rsid w:val="008863B9"/>
    <w:rsid w:val="008A45A6"/>
    <w:rsid w:val="008E57B3"/>
    <w:rsid w:val="008F686C"/>
    <w:rsid w:val="008F731F"/>
    <w:rsid w:val="009148DE"/>
    <w:rsid w:val="00941BFE"/>
    <w:rsid w:val="00941E30"/>
    <w:rsid w:val="00970B31"/>
    <w:rsid w:val="009777D9"/>
    <w:rsid w:val="0098173C"/>
    <w:rsid w:val="00991B88"/>
    <w:rsid w:val="009A0464"/>
    <w:rsid w:val="009A5753"/>
    <w:rsid w:val="009A579D"/>
    <w:rsid w:val="009B45E9"/>
    <w:rsid w:val="009E0D21"/>
    <w:rsid w:val="009E27D4"/>
    <w:rsid w:val="009E3297"/>
    <w:rsid w:val="009E6C24"/>
    <w:rsid w:val="009F734F"/>
    <w:rsid w:val="00A246B6"/>
    <w:rsid w:val="00A4613B"/>
    <w:rsid w:val="00A47E70"/>
    <w:rsid w:val="00A50CF0"/>
    <w:rsid w:val="00A542A2"/>
    <w:rsid w:val="00A56556"/>
    <w:rsid w:val="00A653D6"/>
    <w:rsid w:val="00A7671C"/>
    <w:rsid w:val="00AA2CBC"/>
    <w:rsid w:val="00AB7409"/>
    <w:rsid w:val="00AC5820"/>
    <w:rsid w:val="00AD1CD8"/>
    <w:rsid w:val="00B258BB"/>
    <w:rsid w:val="00B3562A"/>
    <w:rsid w:val="00B468EF"/>
    <w:rsid w:val="00B67B97"/>
    <w:rsid w:val="00B71661"/>
    <w:rsid w:val="00B7528A"/>
    <w:rsid w:val="00B968C8"/>
    <w:rsid w:val="00BA3EC5"/>
    <w:rsid w:val="00BA51D9"/>
    <w:rsid w:val="00BB5DFC"/>
    <w:rsid w:val="00BC3430"/>
    <w:rsid w:val="00BD279D"/>
    <w:rsid w:val="00BD6BB8"/>
    <w:rsid w:val="00BE70D2"/>
    <w:rsid w:val="00C66BA2"/>
    <w:rsid w:val="00C7211F"/>
    <w:rsid w:val="00C75CB0"/>
    <w:rsid w:val="00C94837"/>
    <w:rsid w:val="00C95985"/>
    <w:rsid w:val="00CA21C3"/>
    <w:rsid w:val="00CC5026"/>
    <w:rsid w:val="00CC68D0"/>
    <w:rsid w:val="00D03F9A"/>
    <w:rsid w:val="00D06D51"/>
    <w:rsid w:val="00D24991"/>
    <w:rsid w:val="00D3679F"/>
    <w:rsid w:val="00D50255"/>
    <w:rsid w:val="00D66520"/>
    <w:rsid w:val="00D91B51"/>
    <w:rsid w:val="00D94F07"/>
    <w:rsid w:val="00D96439"/>
    <w:rsid w:val="00DA3849"/>
    <w:rsid w:val="00DE34CF"/>
    <w:rsid w:val="00DF27CE"/>
    <w:rsid w:val="00E02C44"/>
    <w:rsid w:val="00E1143B"/>
    <w:rsid w:val="00E13F3D"/>
    <w:rsid w:val="00E34898"/>
    <w:rsid w:val="00E47A01"/>
    <w:rsid w:val="00E60D9C"/>
    <w:rsid w:val="00E6182A"/>
    <w:rsid w:val="00E70392"/>
    <w:rsid w:val="00E8079D"/>
    <w:rsid w:val="00E857C6"/>
    <w:rsid w:val="00EA03C3"/>
    <w:rsid w:val="00EB09B7"/>
    <w:rsid w:val="00EC02F2"/>
    <w:rsid w:val="00EC609D"/>
    <w:rsid w:val="00EC63D7"/>
    <w:rsid w:val="00EE7D7C"/>
    <w:rsid w:val="00F145AB"/>
    <w:rsid w:val="00F25D98"/>
    <w:rsid w:val="00F300FB"/>
    <w:rsid w:val="00FB6386"/>
    <w:rsid w:val="00FC58B8"/>
    <w:rsid w:val="00FE3F94"/>
    <w:rsid w:val="00FE4C1E"/>
    <w:rsid w:val="00FF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32B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32B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E3D77"/>
    <w:rPr>
      <w:lang w:val="en-GB" w:eastAsia="en-US" w:bidi="ar-SA"/>
    </w:rPr>
  </w:style>
  <w:style w:type="character" w:customStyle="1" w:styleId="NOChar">
    <w:name w:val="NO Char"/>
    <w:rsid w:val="001E3D77"/>
    <w:rPr>
      <w:lang w:val="en-GB" w:eastAsia="en-US" w:bidi="ar-SA"/>
    </w:rPr>
  </w:style>
  <w:style w:type="character" w:customStyle="1" w:styleId="B2Char">
    <w:name w:val="B2 Char"/>
    <w:link w:val="B2"/>
    <w:qFormat/>
    <w:rsid w:val="001E3D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039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E70392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E703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79C9E-9C15-426C-8742-C1BC3366B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5</Pages>
  <Words>1424</Words>
  <Characters>8120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H0929</cp:lastModifiedBy>
  <cp:revision>91</cp:revision>
  <cp:lastPrinted>1899-12-31T23:00:00Z</cp:lastPrinted>
  <dcterms:created xsi:type="dcterms:W3CDTF">2018-11-05T09:14:00Z</dcterms:created>
  <dcterms:modified xsi:type="dcterms:W3CDTF">2021-09-30T03:19:00Z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